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9852F6">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del w:id="4" w:author="R00" w:date="2020-10-02T17:54:00Z">
              <w:r w:rsidR="00E55812" w:rsidRPr="00E55812" w:rsidDel="009852F6">
                <w:delText>0</w:delText>
              </w:r>
            </w:del>
            <w:ins w:id="5" w:author="R00" w:date="2020-10-02T17:54:00Z">
              <w:r w:rsidR="009852F6">
                <w:t>1</w:t>
              </w:r>
            </w:ins>
            <w:r w:rsidRPr="00E55812">
              <w:t>.</w:t>
            </w:r>
            <w:bookmarkEnd w:id="3"/>
            <w:r w:rsidR="00E55812" w:rsidRPr="00E55812">
              <w:t>0</w:t>
            </w:r>
            <w:r w:rsidRPr="00E55812">
              <w:t xml:space="preserve"> </w:t>
            </w:r>
            <w:r w:rsidRPr="00E55812">
              <w:rPr>
                <w:sz w:val="32"/>
              </w:rPr>
              <w:t>(</w:t>
            </w:r>
            <w:bookmarkStart w:id="6" w:name="issueDate"/>
            <w:r w:rsidR="00E55812" w:rsidRPr="00E55812">
              <w:rPr>
                <w:sz w:val="32"/>
              </w:rPr>
              <w:t>2020</w:t>
            </w:r>
            <w:r w:rsidRPr="00E55812">
              <w:rPr>
                <w:sz w:val="32"/>
              </w:rPr>
              <w:t>-</w:t>
            </w:r>
            <w:bookmarkEnd w:id="6"/>
            <w:del w:id="7" w:author="R00" w:date="2020-10-02T17:54:00Z">
              <w:r w:rsidR="00E55812" w:rsidRPr="00E55812" w:rsidDel="009852F6">
                <w:rPr>
                  <w:sz w:val="32"/>
                </w:rPr>
                <w:delText>09</w:delText>
              </w:r>
            </w:del>
            <w:ins w:id="8" w:author="R00" w:date="2020-10-02T17:54:00Z">
              <w:r w:rsidR="009852F6">
                <w:rPr>
                  <w:sz w:val="32"/>
                </w:rPr>
                <w:t>1-</w:t>
              </w:r>
            </w:ins>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9" w:name="spectype2"/>
            <w:r w:rsidR="00D57972" w:rsidRPr="00E55812">
              <w:t>Report</w:t>
            </w:r>
            <w:bookmarkEnd w:id="9"/>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10"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CIoT</w:t>
            </w:r>
            <w:bookmarkEnd w:id="10"/>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11" w:name="specRelease"/>
            <w:r w:rsidRPr="00E55812">
              <w:rPr>
                <w:rStyle w:val="ZGSM"/>
              </w:rPr>
              <w:t>17</w:t>
            </w:r>
            <w:bookmarkEnd w:id="11"/>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12"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EA15B0">
              <w:rPr>
                <w:noProof/>
                <w:sz w:val="18"/>
                <w:highlight w:val="yellow"/>
              </w:rPr>
              <w:t>2019</w:t>
            </w:r>
            <w:bookmarkEnd w:id="17"/>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F247C1" w:rsidRDefault="0074505B">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F247C1">
        <w:t>Foreword</w:t>
      </w:r>
      <w:r w:rsidR="00F247C1">
        <w:tab/>
      </w:r>
      <w:r w:rsidR="00F247C1">
        <w:fldChar w:fldCharType="begin"/>
      </w:r>
      <w:r w:rsidR="00F247C1">
        <w:instrText xml:space="preserve"> PAGEREF _Toc52555294 \h </w:instrText>
      </w:r>
      <w:r w:rsidR="00F247C1">
        <w:fldChar w:fldCharType="separate"/>
      </w:r>
      <w:r w:rsidR="00F247C1">
        <w:t>4</w:t>
      </w:r>
      <w:r w:rsidR="00F247C1">
        <w:fldChar w:fldCharType="end"/>
      </w:r>
    </w:p>
    <w:p w:rsidR="00F247C1" w:rsidRDefault="00F247C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_Toc52555295 \h </w:instrText>
      </w:r>
      <w:r>
        <w:fldChar w:fldCharType="separate"/>
      </w:r>
      <w:r>
        <w:t>6</w:t>
      </w:r>
      <w:r>
        <w:fldChar w:fldCharType="end"/>
      </w:r>
    </w:p>
    <w:p w:rsidR="00F247C1" w:rsidRDefault="00F247C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_Toc52555296 \h </w:instrText>
      </w:r>
      <w:r>
        <w:fldChar w:fldCharType="separate"/>
      </w:r>
      <w:r>
        <w:t>6</w:t>
      </w:r>
      <w:r>
        <w:fldChar w:fldCharType="end"/>
      </w:r>
    </w:p>
    <w:p w:rsidR="00F247C1" w:rsidRDefault="00F247C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_Toc52555297 \h </w:instrText>
      </w:r>
      <w:r>
        <w:fldChar w:fldCharType="separate"/>
      </w:r>
      <w:r>
        <w:t>6</w:t>
      </w:r>
      <w:r>
        <w:fldChar w:fldCharType="end"/>
      </w:r>
    </w:p>
    <w:p w:rsidR="00F247C1" w:rsidRDefault="00F247C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_Toc52555298 \h </w:instrText>
      </w:r>
      <w:r>
        <w:fldChar w:fldCharType="separate"/>
      </w:r>
      <w:r>
        <w:t>6</w:t>
      </w:r>
      <w:r>
        <w:fldChar w:fldCharType="end"/>
      </w:r>
    </w:p>
    <w:p w:rsidR="00F247C1" w:rsidRDefault="00F247C1">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_Toc52555299 \h </w:instrText>
      </w:r>
      <w:r>
        <w:fldChar w:fldCharType="separate"/>
      </w:r>
      <w:r>
        <w:t>6</w:t>
      </w:r>
      <w:r>
        <w:fldChar w:fldCharType="end"/>
      </w:r>
    </w:p>
    <w:p w:rsidR="00F247C1" w:rsidRDefault="00F247C1">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_Toc52555300 \h </w:instrText>
      </w:r>
      <w:r>
        <w:fldChar w:fldCharType="separate"/>
      </w:r>
      <w:r>
        <w:t>6</w:t>
      </w:r>
      <w:r>
        <w:fldChar w:fldCharType="end"/>
      </w:r>
    </w:p>
    <w:p w:rsidR="00F247C1" w:rsidRDefault="00F247C1">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Introduction and background</w:t>
      </w:r>
      <w:r>
        <w:tab/>
      </w:r>
      <w:r>
        <w:fldChar w:fldCharType="begin"/>
      </w:r>
      <w:r>
        <w:instrText xml:space="preserve"> PAGEREF _Toc52555301 \h </w:instrText>
      </w:r>
      <w:r>
        <w:fldChar w:fldCharType="separate"/>
      </w:r>
      <w:r>
        <w:t>7</w:t>
      </w:r>
      <w:r>
        <w:fldChar w:fldCharType="end"/>
      </w:r>
    </w:p>
    <w:p w:rsidR="00F247C1" w:rsidRDefault="00F247C1">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_Toc52555302 \h </w:instrText>
      </w:r>
      <w:r>
        <w:fldChar w:fldCharType="separate"/>
      </w:r>
      <w:r>
        <w:t>7</w:t>
      </w:r>
      <w:r>
        <w:fldChar w:fldCharType="end"/>
      </w:r>
    </w:p>
    <w:p w:rsidR="00F247C1" w:rsidRDefault="00F247C1">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_Toc52555303 \h </w:instrText>
      </w:r>
      <w:r>
        <w:fldChar w:fldCharType="separate"/>
      </w:r>
      <w:r>
        <w:t>7</w:t>
      </w:r>
      <w:r>
        <w:fldChar w:fldCharType="end"/>
      </w:r>
    </w:p>
    <w:p w:rsidR="00F247C1" w:rsidRDefault="00F247C1">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_Toc52555304 \h </w:instrText>
      </w:r>
      <w:r>
        <w:fldChar w:fldCharType="separate"/>
      </w:r>
      <w:r>
        <w:t>7</w:t>
      </w:r>
      <w:r>
        <w:fldChar w:fldCharType="end"/>
      </w:r>
    </w:p>
    <w:p w:rsidR="00F247C1" w:rsidRDefault="00F247C1">
      <w:pPr>
        <w:pStyle w:val="30"/>
        <w:rPr>
          <w:rFonts w:asciiTheme="minorHAnsi" w:hAnsiTheme="minorHAnsi" w:cstheme="minorBidi"/>
          <w:kern w:val="2"/>
          <w:sz w:val="21"/>
          <w:szCs w:val="22"/>
          <w:lang w:val="en-US" w:eastAsia="zh-CN"/>
        </w:rPr>
      </w:pPr>
      <w:r w:rsidRPr="00915624">
        <w:rPr>
          <w:rFonts w:eastAsia="Malgun Gothic"/>
          <w:lang w:eastAsia="zh-CN"/>
        </w:rPr>
        <w:t>5.1.1</w:t>
      </w:r>
      <w:r>
        <w:rPr>
          <w:rFonts w:asciiTheme="minorHAnsi" w:hAnsiTheme="minorHAnsi" w:cstheme="minorBidi"/>
          <w:kern w:val="2"/>
          <w:sz w:val="21"/>
          <w:szCs w:val="22"/>
          <w:lang w:val="en-US" w:eastAsia="zh-CN"/>
        </w:rPr>
        <w:tab/>
      </w:r>
      <w:r w:rsidRPr="00915624">
        <w:rPr>
          <w:rFonts w:eastAsia="Malgun Gothic"/>
          <w:lang w:eastAsia="zh-CN"/>
        </w:rPr>
        <w:t>Use case #1</w:t>
      </w:r>
      <w:r>
        <w:tab/>
      </w:r>
      <w:r>
        <w:fldChar w:fldCharType="begin"/>
      </w:r>
      <w:r>
        <w:instrText xml:space="preserve"> PAGEREF _Toc52555305 \h </w:instrText>
      </w:r>
      <w:r>
        <w:fldChar w:fldCharType="separate"/>
      </w:r>
      <w:r>
        <w:t>7</w:t>
      </w:r>
      <w:r>
        <w:fldChar w:fldCharType="end"/>
      </w:r>
    </w:p>
    <w:p w:rsidR="00F247C1" w:rsidRDefault="00F247C1">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Key issuess</w:t>
      </w:r>
      <w:r>
        <w:tab/>
      </w:r>
      <w:r>
        <w:fldChar w:fldCharType="begin"/>
      </w:r>
      <w:r>
        <w:instrText xml:space="preserve"> PAGEREF _Toc52555306 \h </w:instrText>
      </w:r>
      <w:r>
        <w:fldChar w:fldCharType="separate"/>
      </w:r>
      <w:r>
        <w:t>7</w:t>
      </w:r>
      <w:r>
        <w:fldChar w:fldCharType="end"/>
      </w:r>
    </w:p>
    <w:p w:rsidR="00F247C1" w:rsidRDefault="00F247C1">
      <w:pPr>
        <w:pStyle w:val="30"/>
        <w:rPr>
          <w:rFonts w:asciiTheme="minorHAnsi" w:hAnsiTheme="minorHAnsi" w:cstheme="minorBidi"/>
          <w:kern w:val="2"/>
          <w:sz w:val="21"/>
          <w:szCs w:val="22"/>
          <w:lang w:val="en-US" w:eastAsia="zh-CN"/>
        </w:rPr>
      </w:pPr>
      <w:r>
        <w:rPr>
          <w:lang w:eastAsia="zh-CN"/>
        </w:rPr>
        <w:t>5.2.2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_Toc52555307 \h </w:instrText>
      </w:r>
      <w:r>
        <w:fldChar w:fldCharType="separate"/>
      </w:r>
      <w:r>
        <w:t>7</w:t>
      </w:r>
      <w:r>
        <w:fldChar w:fldCharType="end"/>
      </w:r>
    </w:p>
    <w:p w:rsidR="00F247C1" w:rsidRDefault="00F247C1">
      <w:pPr>
        <w:pStyle w:val="40"/>
        <w:rPr>
          <w:rFonts w:asciiTheme="minorHAnsi" w:hAnsiTheme="minorHAnsi" w:cstheme="minorBidi"/>
          <w:kern w:val="2"/>
          <w:sz w:val="21"/>
          <w:szCs w:val="22"/>
          <w:lang w:val="en-US" w:eastAsia="zh-CN"/>
        </w:rPr>
      </w:pPr>
      <w:r>
        <w:rPr>
          <w:lang w:eastAsia="zh-CN"/>
        </w:rPr>
        <w:t>5.2.2.1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_Toc52555308 \h </w:instrText>
      </w:r>
      <w:r>
        <w:fldChar w:fldCharType="separate"/>
      </w:r>
      <w:r>
        <w:t>7</w:t>
      </w:r>
      <w:r>
        <w:fldChar w:fldCharType="end"/>
      </w:r>
    </w:p>
    <w:p w:rsidR="00F247C1" w:rsidRDefault="00F247C1">
      <w:pPr>
        <w:pStyle w:val="40"/>
        <w:rPr>
          <w:rFonts w:asciiTheme="minorHAnsi" w:hAnsiTheme="minorHAnsi" w:cstheme="minorBidi"/>
          <w:kern w:val="2"/>
          <w:sz w:val="21"/>
          <w:szCs w:val="22"/>
          <w:lang w:val="en-US" w:eastAsia="zh-CN"/>
        </w:rPr>
      </w:pPr>
      <w:r>
        <w:rPr>
          <w:lang w:eastAsia="zh-CN"/>
        </w:rPr>
        <w:t>5.2.2.2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_Toc52555309 \h </w:instrText>
      </w:r>
      <w:r>
        <w:fldChar w:fldCharType="separate"/>
      </w:r>
      <w:r>
        <w:t>7</w:t>
      </w:r>
      <w:r>
        <w:fldChar w:fldCharType="end"/>
      </w:r>
    </w:p>
    <w:p w:rsidR="00F247C1" w:rsidRDefault="00F247C1">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_Toc52555310 \h </w:instrText>
      </w:r>
      <w:r>
        <w:fldChar w:fldCharType="separate"/>
      </w:r>
      <w:r>
        <w:t>7</w:t>
      </w:r>
      <w:r>
        <w:fldChar w:fldCharType="end"/>
      </w:r>
    </w:p>
    <w:p w:rsidR="00F247C1" w:rsidRDefault="00F247C1">
      <w:pPr>
        <w:pStyle w:val="10"/>
        <w:rPr>
          <w:rFonts w:asciiTheme="minorHAnsi" w:hAnsiTheme="minorHAnsi" w:cstheme="minorBidi"/>
          <w:kern w:val="2"/>
          <w:sz w:val="21"/>
          <w:szCs w:val="22"/>
          <w:lang w:val="en-US" w:eastAsia="zh-CN"/>
        </w:rPr>
      </w:pPr>
      <w:r>
        <w:t>Annex A: Title</w:t>
      </w:r>
      <w:r>
        <w:tab/>
      </w:r>
      <w:r>
        <w:fldChar w:fldCharType="begin"/>
      </w:r>
      <w:r>
        <w:instrText xml:space="preserve"> PAGEREF _Toc52555311 \h </w:instrText>
      </w:r>
      <w:r>
        <w:fldChar w:fldCharType="separate"/>
      </w:r>
      <w:r>
        <w:t>8</w:t>
      </w:r>
      <w:r>
        <w:fldChar w:fldCharType="end"/>
      </w:r>
    </w:p>
    <w:p w:rsidR="00F247C1" w:rsidRDefault="00F247C1">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_Toc52555312 \h </w:instrText>
      </w:r>
      <w:r>
        <w:fldChar w:fldCharType="separate"/>
      </w:r>
      <w:r>
        <w:t>8</w:t>
      </w:r>
      <w:r>
        <w:fldChar w:fldCharType="end"/>
      </w:r>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20" w:name="foreword"/>
      <w:bookmarkStart w:id="21" w:name="_Toc2086433"/>
      <w:bookmarkStart w:id="22" w:name="_Toc52555294"/>
      <w:bookmarkEnd w:id="20"/>
      <w:r w:rsidRPr="004D3578">
        <w:lastRenderedPageBreak/>
        <w:t>Foreword</w:t>
      </w:r>
      <w:bookmarkEnd w:id="21"/>
      <w:bookmarkEnd w:id="22"/>
    </w:p>
    <w:p w:rsidR="00080512" w:rsidRPr="004D3578" w:rsidRDefault="00080512">
      <w:r w:rsidRPr="004D3578">
        <w:t xml:space="preserve">This Technical </w:t>
      </w:r>
      <w:bookmarkStart w:id="23" w:name="spectype3"/>
      <w:r w:rsidR="00602AEA" w:rsidRPr="000A0169">
        <w:t>Report</w:t>
      </w:r>
      <w:bookmarkEnd w:id="2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4" w:name="introduction"/>
      <w:bookmarkEnd w:id="24"/>
      <w:r w:rsidRPr="004D3578">
        <w:br w:type="page"/>
      </w:r>
      <w:bookmarkStart w:id="25" w:name="scope"/>
      <w:bookmarkStart w:id="26" w:name="_Toc2086435"/>
      <w:bookmarkStart w:id="27" w:name="_Toc52555295"/>
      <w:bookmarkEnd w:id="25"/>
      <w:r w:rsidRPr="004D3578">
        <w:lastRenderedPageBreak/>
        <w:t>1</w:t>
      </w:r>
      <w:r w:rsidRPr="004D3578">
        <w:tab/>
        <w:t>Scope</w:t>
      </w:r>
      <w:bookmarkEnd w:id="26"/>
      <w:bookmarkEnd w:id="27"/>
    </w:p>
    <w:p w:rsidR="00080512" w:rsidRPr="004D3578" w:rsidRDefault="00080512">
      <w:r w:rsidRPr="004D3578">
        <w:t>The present document …</w:t>
      </w:r>
    </w:p>
    <w:p w:rsidR="00080512" w:rsidRPr="004D3578" w:rsidRDefault="00080512">
      <w:pPr>
        <w:pStyle w:val="1"/>
      </w:pPr>
      <w:bookmarkStart w:id="28" w:name="references"/>
      <w:bookmarkStart w:id="29" w:name="_Toc2086436"/>
      <w:bookmarkStart w:id="30" w:name="_Toc52555296"/>
      <w:bookmarkEnd w:id="28"/>
      <w:r w:rsidRPr="004D3578">
        <w:t>2</w:t>
      </w:r>
      <w:r w:rsidRPr="004D3578">
        <w:tab/>
        <w:t>References</w:t>
      </w:r>
      <w:bookmarkEnd w:id="29"/>
      <w:bookmarkEnd w:id="3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31" w:name="definitions"/>
      <w:bookmarkStart w:id="32" w:name="_Toc2086437"/>
      <w:bookmarkStart w:id="33" w:name="_Toc52555297"/>
      <w:bookmarkEnd w:id="31"/>
      <w:r w:rsidRPr="004D3578">
        <w:t>3</w:t>
      </w:r>
      <w:r w:rsidRPr="004D3578">
        <w:tab/>
        <w:t>Definitions</w:t>
      </w:r>
      <w:r w:rsidR="00602AEA">
        <w:t xml:space="preserve"> of terms, symbols and abbreviations</w:t>
      </w:r>
      <w:bookmarkEnd w:id="32"/>
      <w:bookmarkEnd w:id="33"/>
    </w:p>
    <w:p w:rsidR="00080512" w:rsidRPr="004D3578" w:rsidRDefault="00080512">
      <w:pPr>
        <w:pStyle w:val="2"/>
      </w:pPr>
      <w:bookmarkStart w:id="34" w:name="_Toc2086438"/>
      <w:bookmarkStart w:id="35" w:name="_Toc52555298"/>
      <w:r w:rsidRPr="004D3578">
        <w:t>3.1</w:t>
      </w:r>
      <w:r w:rsidRPr="004D3578">
        <w:tab/>
      </w:r>
      <w:r w:rsidR="002B6339">
        <w:t>Terms</w:t>
      </w:r>
      <w:bookmarkEnd w:id="34"/>
      <w:bookmarkEnd w:id="3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6" w:name="_Toc2086439"/>
      <w:bookmarkStart w:id="37" w:name="_Toc52555299"/>
      <w:r w:rsidRPr="004D3578">
        <w:t>3.2</w:t>
      </w:r>
      <w:r w:rsidRPr="004D3578">
        <w:tab/>
        <w:t>Symbols</w:t>
      </w:r>
      <w:bookmarkEnd w:id="36"/>
      <w:bookmarkEnd w:id="3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8" w:name="_Toc2086440"/>
      <w:bookmarkStart w:id="39" w:name="_Toc52555300"/>
      <w:r w:rsidRPr="004D3578">
        <w:t>3.3</w:t>
      </w:r>
      <w:r w:rsidRPr="004D3578">
        <w:tab/>
        <w:t>Abbreviations</w:t>
      </w:r>
      <w:bookmarkEnd w:id="38"/>
      <w:bookmarkEnd w:id="3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40" w:name="clause4"/>
      <w:bookmarkStart w:id="41" w:name="_Toc2086441"/>
      <w:bookmarkStart w:id="42" w:name="_Toc52555301"/>
      <w:bookmarkEnd w:id="40"/>
      <w:r w:rsidRPr="004D3578">
        <w:lastRenderedPageBreak/>
        <w:t>4</w:t>
      </w:r>
      <w:r w:rsidRPr="004D3578">
        <w:tab/>
      </w:r>
      <w:bookmarkEnd w:id="41"/>
      <w:r w:rsidR="0074505B">
        <w:t>Introduction</w:t>
      </w:r>
      <w:r w:rsidR="009852F6">
        <w:t xml:space="preserve"> and background</w:t>
      </w:r>
      <w:bookmarkEnd w:id="42"/>
    </w:p>
    <w:p w:rsidR="00EE6664" w:rsidRPr="00EE6664" w:rsidRDefault="00080512" w:rsidP="00EE6664">
      <w:pPr>
        <w:pStyle w:val="2"/>
      </w:pPr>
      <w:bookmarkStart w:id="43" w:name="_Toc2086442"/>
      <w:bookmarkStart w:id="44" w:name="_Toc52555302"/>
      <w:r w:rsidRPr="004D3578">
        <w:t>4.1</w:t>
      </w:r>
      <w:r w:rsidRPr="004D3578">
        <w:tab/>
      </w:r>
      <w:bookmarkEnd w:id="43"/>
      <w:r w:rsidR="00CA432A">
        <w:t>General</w:t>
      </w:r>
      <w:bookmarkEnd w:id="44"/>
    </w:p>
    <w:p w:rsidR="00D9240A" w:rsidRPr="00D9240A" w:rsidRDefault="00D9240A" w:rsidP="00D9240A">
      <w:pPr>
        <w:pStyle w:val="Guidance"/>
        <w:rPr>
          <w:lang w:eastAsia="zh-CN"/>
        </w:rPr>
      </w:pPr>
      <w:r w:rsidRPr="00D9240A">
        <w:rPr>
          <w:rFonts w:hint="eastAsia"/>
          <w:lang w:eastAsia="zh-CN"/>
        </w:rPr>
        <w:t>T</w:t>
      </w:r>
      <w:r w:rsidRPr="00D9240A">
        <w:rPr>
          <w:lang w:eastAsia="zh-CN"/>
        </w:rPr>
        <w:t>he clause</w:t>
      </w:r>
      <w:r>
        <w:rPr>
          <w:lang w:eastAsia="zh-CN"/>
        </w:rPr>
        <w:t xml:space="preserve"> is used to provide the general introduction and related information for 5GS </w:t>
      </w:r>
      <w:proofErr w:type="spellStart"/>
      <w:r>
        <w:rPr>
          <w:lang w:eastAsia="zh-CN"/>
        </w:rPr>
        <w:t>CIoT</w:t>
      </w:r>
      <w:proofErr w:type="spellEnd"/>
      <w:r>
        <w:rPr>
          <w:lang w:eastAsia="zh-CN"/>
        </w:rPr>
        <w:t xml:space="preserve"> </w:t>
      </w:r>
      <w:proofErr w:type="spellStart"/>
      <w:r>
        <w:rPr>
          <w:lang w:eastAsia="zh-CN"/>
        </w:rPr>
        <w:t>featuers</w:t>
      </w:r>
      <w:proofErr w:type="spellEnd"/>
      <w:r>
        <w:rPr>
          <w:lang w:eastAsia="zh-CN"/>
        </w:rPr>
        <w:t xml:space="preserve"> and relevant charging aspect related to this technical report. </w:t>
      </w:r>
    </w:p>
    <w:p w:rsidR="00D9240A" w:rsidRDefault="00D9240A" w:rsidP="00D9240A">
      <w:pPr>
        <w:rPr>
          <w:rFonts w:ascii="Arial" w:hAnsi="Arial"/>
          <w:sz w:val="32"/>
        </w:rPr>
      </w:pPr>
      <w:proofErr w:type="gramStart"/>
      <w:r>
        <w:rPr>
          <w:rFonts w:ascii="Arial" w:hAnsi="Arial"/>
          <w:sz w:val="32"/>
        </w:rPr>
        <w:t>4.x</w:t>
      </w:r>
      <w:proofErr w:type="gramEnd"/>
    </w:p>
    <w:p w:rsidR="00CA432A" w:rsidRDefault="00CA432A" w:rsidP="00D9240A">
      <w:pPr>
        <w:rPr>
          <w:rFonts w:ascii="Arial" w:hAnsi="Arial"/>
          <w:sz w:val="32"/>
        </w:rPr>
      </w:pPr>
    </w:p>
    <w:p w:rsidR="00CA432A" w:rsidRPr="00CA432A" w:rsidRDefault="00CA432A" w:rsidP="00D9240A"/>
    <w:p w:rsidR="00EE6664" w:rsidRDefault="00CA432A" w:rsidP="00D9240A">
      <w:pPr>
        <w:pStyle w:val="1"/>
        <w:rPr>
          <w:lang w:eastAsia="zh-CN"/>
        </w:rPr>
      </w:pPr>
      <w:bookmarkStart w:id="45" w:name="startOfAnnexes"/>
      <w:bookmarkStart w:id="46" w:name="_Toc52555303"/>
      <w:bookmarkEnd w:id="45"/>
      <w:r>
        <w:rPr>
          <w:rFonts w:hint="eastAsia"/>
          <w:lang w:eastAsia="zh-CN"/>
        </w:rPr>
        <w:t>5</w:t>
      </w:r>
      <w:r>
        <w:rPr>
          <w:lang w:eastAsia="zh-CN"/>
        </w:rPr>
        <w:tab/>
      </w:r>
      <w:r w:rsidR="00EE6664">
        <w:rPr>
          <w:lang w:eastAsia="zh-CN"/>
        </w:rPr>
        <w:t>Use cases and key issues</w:t>
      </w:r>
      <w:bookmarkEnd w:id="46"/>
    </w:p>
    <w:p w:rsidR="00D9240A" w:rsidRDefault="00D9240A" w:rsidP="00D9240A">
      <w:pPr>
        <w:pStyle w:val="2"/>
        <w:rPr>
          <w:lang w:eastAsia="zh-CN"/>
        </w:rPr>
      </w:pPr>
      <w:bookmarkStart w:id="47" w:name="_Toc52555304"/>
      <w:r>
        <w:rPr>
          <w:rFonts w:hint="eastAsia"/>
          <w:lang w:eastAsia="zh-CN"/>
        </w:rPr>
        <w:t>5</w:t>
      </w:r>
      <w:r>
        <w:rPr>
          <w:lang w:eastAsia="zh-CN"/>
        </w:rPr>
        <w:t>.1</w:t>
      </w:r>
      <w:r>
        <w:rPr>
          <w:lang w:eastAsia="zh-CN"/>
        </w:rPr>
        <w:tab/>
        <w:t>Use cases</w:t>
      </w:r>
      <w:bookmarkEnd w:id="47"/>
    </w:p>
    <w:p w:rsidR="00D9240A" w:rsidRPr="00D9240A" w:rsidRDefault="00D9240A" w:rsidP="00D9240A">
      <w:pPr>
        <w:pStyle w:val="3"/>
        <w:overflowPunct w:val="0"/>
        <w:autoSpaceDE w:val="0"/>
        <w:autoSpaceDN w:val="0"/>
        <w:adjustRightInd w:val="0"/>
        <w:textAlignment w:val="baseline"/>
        <w:rPr>
          <w:rFonts w:eastAsia="Malgun Gothic"/>
          <w:lang w:eastAsia="zh-CN"/>
        </w:rPr>
      </w:pPr>
      <w:bookmarkStart w:id="48" w:name="_Toc52555305"/>
      <w:r w:rsidRPr="00D9240A">
        <w:rPr>
          <w:rFonts w:eastAsia="Malgun Gothic" w:hint="eastAsia"/>
          <w:lang w:eastAsia="zh-CN"/>
        </w:rPr>
        <w:t>5</w:t>
      </w:r>
      <w:r w:rsidRPr="00D9240A">
        <w:rPr>
          <w:rFonts w:eastAsia="Malgun Gothic"/>
          <w:lang w:eastAsia="zh-CN"/>
        </w:rPr>
        <w:t>.1.1</w:t>
      </w:r>
      <w:r>
        <w:rPr>
          <w:rFonts w:eastAsia="Malgun Gothic"/>
          <w:lang w:eastAsia="zh-CN"/>
        </w:rPr>
        <w:tab/>
        <w:t>Use case #1</w:t>
      </w:r>
      <w:bookmarkEnd w:id="48"/>
    </w:p>
    <w:p w:rsidR="00D9240A" w:rsidRDefault="00D9240A" w:rsidP="00D9240A">
      <w:pPr>
        <w:pStyle w:val="Guidance"/>
        <w:rPr>
          <w:lang w:eastAsia="zh-CN"/>
        </w:rPr>
      </w:pPr>
      <w:r>
        <w:rPr>
          <w:rFonts w:hint="eastAsia"/>
          <w:lang w:eastAsia="zh-CN"/>
        </w:rPr>
        <w:t>T</w:t>
      </w:r>
      <w:r>
        <w:rPr>
          <w:lang w:eastAsia="zh-CN"/>
        </w:rPr>
        <w:t xml:space="preserve">his clause is used to provide general use case for charging enhancement for 5GS </w:t>
      </w:r>
      <w:proofErr w:type="spellStart"/>
      <w:r>
        <w:rPr>
          <w:lang w:eastAsia="zh-CN"/>
        </w:rPr>
        <w:t>CIoT</w:t>
      </w:r>
      <w:proofErr w:type="spellEnd"/>
      <w:r>
        <w:rPr>
          <w:lang w:eastAsia="zh-CN"/>
        </w:rPr>
        <w:t>. It is recommended to provide additional use case</w:t>
      </w:r>
      <w:r w:rsidR="003316AB">
        <w:rPr>
          <w:lang w:eastAsia="zh-CN"/>
        </w:rPr>
        <w:t xml:space="preserve"> for the particular charging domain(s)</w:t>
      </w:r>
      <w:r>
        <w:rPr>
          <w:lang w:eastAsia="zh-CN"/>
        </w:rPr>
        <w:t xml:space="preserve"> (e.g., 5GS data connectivity charging domain, control plane data transfer charging etc.) since those charging aspects are already described in charging specs.</w:t>
      </w:r>
    </w:p>
    <w:p w:rsidR="00EE6664" w:rsidRPr="00EE6664" w:rsidRDefault="00D9240A" w:rsidP="00D9240A">
      <w:pPr>
        <w:pStyle w:val="Guidance"/>
        <w:rPr>
          <w:lang w:eastAsia="zh-CN"/>
        </w:rPr>
      </w:pPr>
      <w:r>
        <w:rPr>
          <w:lang w:eastAsia="zh-CN"/>
        </w:rPr>
        <w:t xml:space="preserve"> </w:t>
      </w:r>
    </w:p>
    <w:p w:rsidR="00D9240A" w:rsidRDefault="00D9240A" w:rsidP="00D9240A">
      <w:pPr>
        <w:pStyle w:val="2"/>
        <w:rPr>
          <w:lang w:eastAsia="zh-CN"/>
        </w:rPr>
      </w:pPr>
      <w:bookmarkStart w:id="49" w:name="_Toc52555306"/>
      <w:r>
        <w:rPr>
          <w:rFonts w:hint="eastAsia"/>
          <w:lang w:eastAsia="zh-CN"/>
        </w:rPr>
        <w:t>5</w:t>
      </w:r>
      <w:r>
        <w:rPr>
          <w:lang w:eastAsia="zh-CN"/>
        </w:rPr>
        <w:t>.2</w:t>
      </w:r>
      <w:r>
        <w:rPr>
          <w:lang w:eastAsia="zh-CN"/>
        </w:rPr>
        <w:tab/>
        <w:t>Key issues</w:t>
      </w:r>
      <w:bookmarkEnd w:id="49"/>
    </w:p>
    <w:p w:rsidR="00D9240A" w:rsidRDefault="00D9240A" w:rsidP="00D9240A">
      <w:pPr>
        <w:pStyle w:val="3"/>
        <w:overflowPunct w:val="0"/>
        <w:autoSpaceDE w:val="0"/>
        <w:autoSpaceDN w:val="0"/>
        <w:adjustRightInd w:val="0"/>
        <w:textAlignment w:val="baseline"/>
        <w:rPr>
          <w:lang w:eastAsia="zh-CN"/>
        </w:rPr>
      </w:pPr>
      <w:bookmarkStart w:id="50" w:name="_Toc52555307"/>
      <w:r>
        <w:rPr>
          <w:rFonts w:hint="eastAsia"/>
          <w:lang w:eastAsia="zh-CN"/>
        </w:rPr>
        <w:t>5</w:t>
      </w:r>
      <w:r>
        <w:rPr>
          <w:lang w:eastAsia="zh-CN"/>
        </w:rPr>
        <w:t>.2.2</w:t>
      </w:r>
      <w:r>
        <w:rPr>
          <w:lang w:eastAsia="zh-CN"/>
        </w:rPr>
        <w:tab/>
        <w:t>Key issues</w:t>
      </w:r>
      <w:bookmarkEnd w:id="50"/>
      <w:r>
        <w:rPr>
          <w:lang w:eastAsia="zh-CN"/>
        </w:rPr>
        <w:t xml:space="preserve"> </w:t>
      </w:r>
    </w:p>
    <w:p w:rsidR="00D9240A" w:rsidRDefault="00D9240A" w:rsidP="00D9240A">
      <w:pPr>
        <w:pStyle w:val="Guidance"/>
        <w:rPr>
          <w:lang w:eastAsia="zh-CN"/>
        </w:rPr>
      </w:pPr>
      <w:r>
        <w:rPr>
          <w:rFonts w:hint="eastAsia"/>
          <w:lang w:eastAsia="zh-CN"/>
        </w:rPr>
        <w:t>T</w:t>
      </w:r>
      <w:r>
        <w:rPr>
          <w:lang w:eastAsia="zh-CN"/>
        </w:rPr>
        <w:t xml:space="preserve">his clause is used to provide key issue for charging enhancement(s) for 5GS </w:t>
      </w:r>
      <w:proofErr w:type="spellStart"/>
      <w:r>
        <w:rPr>
          <w:lang w:eastAsia="zh-CN"/>
        </w:rPr>
        <w:t>CIoT</w:t>
      </w:r>
      <w:proofErr w:type="spellEnd"/>
      <w:r>
        <w:rPr>
          <w:lang w:eastAsia="zh-CN"/>
        </w:rPr>
        <w:t xml:space="preserve">. It is recommended to provide key issues </w:t>
      </w:r>
      <w:r w:rsidR="003316AB">
        <w:rPr>
          <w:lang w:eastAsia="zh-CN"/>
        </w:rPr>
        <w:t>regarding the</w:t>
      </w:r>
      <w:bookmarkStart w:id="51" w:name="_GoBack"/>
      <w:bookmarkEnd w:id="51"/>
      <w:r w:rsidR="003316AB">
        <w:rPr>
          <w:lang w:eastAsia="zh-CN"/>
        </w:rPr>
        <w:t xml:space="preserve"> particular charging domain(s)</w:t>
      </w:r>
      <w:r>
        <w:rPr>
          <w:lang w:eastAsia="zh-CN"/>
        </w:rPr>
        <w:t xml:space="preserve"> (e.g., 5GS data connectivity charging domain, control plane data transfer charging etc.) since those charging aspects are already described in charging specs.</w:t>
      </w:r>
    </w:p>
    <w:p w:rsidR="00D9240A" w:rsidRDefault="00D9240A" w:rsidP="00D9240A">
      <w:pPr>
        <w:pStyle w:val="Guidance"/>
        <w:rPr>
          <w:lang w:eastAsia="zh-CN"/>
        </w:rPr>
      </w:pPr>
    </w:p>
    <w:p w:rsidR="00D9240A" w:rsidRPr="00D9240A" w:rsidRDefault="00D9240A" w:rsidP="00D9240A">
      <w:pPr>
        <w:pStyle w:val="4"/>
        <w:overflowPunct w:val="0"/>
        <w:autoSpaceDE w:val="0"/>
        <w:autoSpaceDN w:val="0"/>
        <w:adjustRightInd w:val="0"/>
        <w:textAlignment w:val="baseline"/>
        <w:rPr>
          <w:lang w:eastAsia="zh-CN"/>
        </w:rPr>
      </w:pPr>
      <w:bookmarkStart w:id="52" w:name="_Toc52555308"/>
      <w:r>
        <w:rPr>
          <w:lang w:eastAsia="zh-CN"/>
        </w:rPr>
        <w:t>5.2.2.1</w:t>
      </w:r>
      <w:r>
        <w:rPr>
          <w:lang w:eastAsia="zh-CN"/>
        </w:rPr>
        <w:tab/>
      </w:r>
      <w:r>
        <w:rPr>
          <w:rFonts w:hint="eastAsia"/>
          <w:lang w:eastAsia="zh-CN"/>
        </w:rPr>
        <w:t>D</w:t>
      </w:r>
      <w:r>
        <w:rPr>
          <w:lang w:eastAsia="zh-CN"/>
        </w:rPr>
        <w:t>escription</w:t>
      </w:r>
      <w:bookmarkEnd w:id="52"/>
    </w:p>
    <w:p w:rsidR="00D9240A" w:rsidRDefault="00D9240A" w:rsidP="00D9240A">
      <w:pPr>
        <w:pStyle w:val="Guidance"/>
      </w:pPr>
    </w:p>
    <w:p w:rsidR="00D9240A" w:rsidRDefault="00D9240A" w:rsidP="00D9240A">
      <w:pPr>
        <w:pStyle w:val="4"/>
        <w:overflowPunct w:val="0"/>
        <w:autoSpaceDE w:val="0"/>
        <w:autoSpaceDN w:val="0"/>
        <w:adjustRightInd w:val="0"/>
        <w:textAlignment w:val="baseline"/>
        <w:rPr>
          <w:lang w:eastAsia="zh-CN"/>
        </w:rPr>
      </w:pPr>
      <w:bookmarkStart w:id="53" w:name="_Toc52555309"/>
      <w:r>
        <w:rPr>
          <w:lang w:eastAsia="zh-CN"/>
        </w:rPr>
        <w:t>5.2.2.2</w:t>
      </w:r>
      <w:r>
        <w:rPr>
          <w:lang w:eastAsia="zh-CN"/>
        </w:rPr>
        <w:tab/>
        <w:t>Potential requirements</w:t>
      </w:r>
      <w:bookmarkEnd w:id="53"/>
    </w:p>
    <w:p w:rsidR="00D9240A" w:rsidRDefault="00D9240A" w:rsidP="00D9240A">
      <w:pPr>
        <w:rPr>
          <w:lang w:eastAsia="zh-CN"/>
        </w:rPr>
      </w:pPr>
    </w:p>
    <w:p w:rsidR="00D9240A" w:rsidRPr="00D9240A" w:rsidRDefault="00D9240A" w:rsidP="00D9240A">
      <w:pPr>
        <w:rPr>
          <w:lang w:eastAsia="zh-CN"/>
        </w:rPr>
      </w:pPr>
    </w:p>
    <w:p w:rsidR="00D9240A" w:rsidRDefault="00D9240A" w:rsidP="00D9240A">
      <w:pPr>
        <w:pStyle w:val="1"/>
        <w:rPr>
          <w:lang w:eastAsia="zh-CN"/>
        </w:rPr>
      </w:pPr>
      <w:bookmarkStart w:id="54" w:name="_Toc52555310"/>
      <w:r>
        <w:rPr>
          <w:rFonts w:hint="eastAsia"/>
          <w:lang w:eastAsia="zh-CN"/>
        </w:rPr>
        <w:t>6</w:t>
      </w:r>
      <w:r>
        <w:rPr>
          <w:lang w:eastAsia="zh-CN"/>
        </w:rPr>
        <w:tab/>
        <w:t>Solutions</w:t>
      </w:r>
      <w:bookmarkEnd w:id="54"/>
    </w:p>
    <w:p w:rsidR="00080512" w:rsidRDefault="00D9134D" w:rsidP="00D9240A">
      <w:pPr>
        <w:pStyle w:val="1"/>
      </w:pPr>
      <w:r>
        <w:br w:type="page"/>
      </w:r>
      <w:bookmarkStart w:id="55" w:name="_Toc2086453"/>
      <w:bookmarkStart w:id="56" w:name="_Toc52555311"/>
      <w:r w:rsidR="00080512" w:rsidRPr="004D3578">
        <w:lastRenderedPageBreak/>
        <w:t>Annex A</w:t>
      </w:r>
      <w:r w:rsidR="00175126">
        <w:t>:</w:t>
      </w:r>
      <w:bookmarkEnd w:id="55"/>
      <w:r w:rsidR="00D9240A">
        <w:t xml:space="preserve"> </w:t>
      </w:r>
      <w:r w:rsidR="000A0169">
        <w:t>Title</w:t>
      </w:r>
      <w:bookmarkEnd w:id="56"/>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57" w:name="_Toc2086459"/>
      <w:bookmarkStart w:id="58" w:name="_Toc52555312"/>
      <w:r>
        <w:t>Annex X</w:t>
      </w:r>
      <w:r w:rsidR="00080512" w:rsidRPr="004D3578">
        <w:t>:</w:t>
      </w:r>
      <w:r w:rsidR="00080512" w:rsidRPr="004D3578">
        <w:br/>
        <w:t>Change history</w:t>
      </w:r>
      <w:bookmarkStart w:id="59" w:name="historyclause"/>
      <w:bookmarkEnd w:id="57"/>
      <w:bookmarkEnd w:id="58"/>
      <w:bookmarkEnd w:id="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A0169">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A0169">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5-205xyz</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708"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AB2" w:rsidRDefault="001A0AB2">
      <w:r>
        <w:separator/>
      </w:r>
    </w:p>
  </w:endnote>
  <w:endnote w:type="continuationSeparator" w:id="0">
    <w:p w:rsidR="001A0AB2" w:rsidRDefault="001A0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AB2" w:rsidRDefault="001A0AB2">
      <w:r>
        <w:separator/>
      </w:r>
    </w:p>
  </w:footnote>
  <w:footnote w:type="continuationSeparator" w:id="0">
    <w:p w:rsidR="001A0AB2" w:rsidRDefault="001A0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16AB">
      <w:rPr>
        <w:rFonts w:ascii="Arial" w:hAnsi="Arial" w:cs="Arial"/>
        <w:b/>
        <w:noProof/>
        <w:sz w:val="18"/>
        <w:szCs w:val="18"/>
      </w:rPr>
      <w:t>3GPP TR 28.816 V0.01.0 (2020-091-)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16AB">
      <w:rPr>
        <w:rFonts w:ascii="Arial" w:hAnsi="Arial" w:cs="Arial"/>
        <w:b/>
        <w:noProof/>
        <w:sz w:val="18"/>
        <w:szCs w:val="18"/>
      </w:rPr>
      <w:t>7</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16AB">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0">
    <w15:presenceInfo w15:providerId="None" w15:userId="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0169"/>
    <w:rsid w:val="000C47C3"/>
    <w:rsid w:val="000D58AB"/>
    <w:rsid w:val="001270F2"/>
    <w:rsid w:val="00133525"/>
    <w:rsid w:val="00175126"/>
    <w:rsid w:val="001A0AB2"/>
    <w:rsid w:val="001A4C42"/>
    <w:rsid w:val="001A7420"/>
    <w:rsid w:val="001B6637"/>
    <w:rsid w:val="001C21C3"/>
    <w:rsid w:val="001D02C2"/>
    <w:rsid w:val="001F0C1D"/>
    <w:rsid w:val="001F1132"/>
    <w:rsid w:val="001F168B"/>
    <w:rsid w:val="002347A2"/>
    <w:rsid w:val="002453A7"/>
    <w:rsid w:val="002675F0"/>
    <w:rsid w:val="002B6339"/>
    <w:rsid w:val="002E00EE"/>
    <w:rsid w:val="003172DC"/>
    <w:rsid w:val="003316AB"/>
    <w:rsid w:val="0035462D"/>
    <w:rsid w:val="003765B8"/>
    <w:rsid w:val="003C3971"/>
    <w:rsid w:val="00423334"/>
    <w:rsid w:val="004345EC"/>
    <w:rsid w:val="00465515"/>
    <w:rsid w:val="004D3578"/>
    <w:rsid w:val="004E213A"/>
    <w:rsid w:val="004F0988"/>
    <w:rsid w:val="004F3340"/>
    <w:rsid w:val="0050518E"/>
    <w:rsid w:val="0053388B"/>
    <w:rsid w:val="00535773"/>
    <w:rsid w:val="00543E6C"/>
    <w:rsid w:val="00565087"/>
    <w:rsid w:val="00597B11"/>
    <w:rsid w:val="005B032E"/>
    <w:rsid w:val="005D2E01"/>
    <w:rsid w:val="005D7526"/>
    <w:rsid w:val="005E4BB2"/>
    <w:rsid w:val="00602AEA"/>
    <w:rsid w:val="00614FDF"/>
    <w:rsid w:val="0063543D"/>
    <w:rsid w:val="00642EE5"/>
    <w:rsid w:val="00647114"/>
    <w:rsid w:val="006A323F"/>
    <w:rsid w:val="006B30D0"/>
    <w:rsid w:val="006C3D95"/>
    <w:rsid w:val="006E5C86"/>
    <w:rsid w:val="00701116"/>
    <w:rsid w:val="00713C44"/>
    <w:rsid w:val="00734A5B"/>
    <w:rsid w:val="00734DE7"/>
    <w:rsid w:val="0074026F"/>
    <w:rsid w:val="007429F6"/>
    <w:rsid w:val="00744E76"/>
    <w:rsid w:val="0074505B"/>
    <w:rsid w:val="00774DA4"/>
    <w:rsid w:val="00781F0F"/>
    <w:rsid w:val="007B600E"/>
    <w:rsid w:val="007B6B70"/>
    <w:rsid w:val="007F0F4A"/>
    <w:rsid w:val="008028A4"/>
    <w:rsid w:val="00806A44"/>
    <w:rsid w:val="00830747"/>
    <w:rsid w:val="008348C7"/>
    <w:rsid w:val="008768CA"/>
    <w:rsid w:val="008C384C"/>
    <w:rsid w:val="0090271F"/>
    <w:rsid w:val="00902E23"/>
    <w:rsid w:val="009114D7"/>
    <w:rsid w:val="0091348E"/>
    <w:rsid w:val="00917CCB"/>
    <w:rsid w:val="00942EC2"/>
    <w:rsid w:val="009852F6"/>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A432A"/>
    <w:rsid w:val="00D2345D"/>
    <w:rsid w:val="00D57972"/>
    <w:rsid w:val="00D675A9"/>
    <w:rsid w:val="00D738D6"/>
    <w:rsid w:val="00D755EB"/>
    <w:rsid w:val="00D76048"/>
    <w:rsid w:val="00D87E00"/>
    <w:rsid w:val="00D9134D"/>
    <w:rsid w:val="00D9240A"/>
    <w:rsid w:val="00DA7A03"/>
    <w:rsid w:val="00DB1818"/>
    <w:rsid w:val="00DC309B"/>
    <w:rsid w:val="00DC4DA2"/>
    <w:rsid w:val="00DD4C17"/>
    <w:rsid w:val="00DD74A5"/>
    <w:rsid w:val="00DF2B1F"/>
    <w:rsid w:val="00DF62CD"/>
    <w:rsid w:val="00E16509"/>
    <w:rsid w:val="00E44582"/>
    <w:rsid w:val="00E55812"/>
    <w:rsid w:val="00E77645"/>
    <w:rsid w:val="00EA15B0"/>
    <w:rsid w:val="00EA5EA7"/>
    <w:rsid w:val="00EC3822"/>
    <w:rsid w:val="00EC4A25"/>
    <w:rsid w:val="00EE6664"/>
    <w:rsid w:val="00F025A2"/>
    <w:rsid w:val="00F04712"/>
    <w:rsid w:val="00F13360"/>
    <w:rsid w:val="00F22EC7"/>
    <w:rsid w:val="00F247C1"/>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3Char">
    <w:name w:val="标题 3 Char"/>
    <w:link w:val="3"/>
    <w:rsid w:val="00D9240A"/>
    <w:rPr>
      <w:rFonts w:ascii="Arial" w:hAnsi="Arial"/>
      <w:sz w:val="28"/>
      <w:lang w:eastAsia="en-US"/>
    </w:rPr>
  </w:style>
  <w:style w:type="character" w:customStyle="1" w:styleId="4Char">
    <w:name w:val="标题 4 Char"/>
    <w:link w:val="4"/>
    <w:rsid w:val="00D9240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299C1-9128-4F8D-924B-BE9F68805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1291</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R00</cp:lastModifiedBy>
  <cp:revision>9</cp:revision>
  <cp:lastPrinted>2019-02-25T14:05:00Z</cp:lastPrinted>
  <dcterms:created xsi:type="dcterms:W3CDTF">2020-10-02T09:54:00Z</dcterms:created>
  <dcterms:modified xsi:type="dcterms:W3CDTF">2020-10-02T10:25:00Z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(3)sZy8bz2sgNf6s/b8Q06ekNidQ4v2YSDbJdi+XElltutjyD7FkJOF1SU95q8wOdAznk7ROXK6
Lv5A8flGD26MIoW+21fw7wwfY3+fKFEQqgCQn2uIgB0HNf13VRksGb9soi4eadramr6v1EFY
HEtGXsoiVsDvifdzOyMELDdO20Ojd+zyi2lMbMhBy7nHQ8bdMDAibz2K+SQOSt2d3DLftiYC
XazZsfaCMS3GQR92g2</vt:lpwstr>
  </property>
  <property fmtid="{D5CDD505-2E9C-101B-9397-08002B2CF9AE}" pid="3" name="_2015_ms_pID_7253431">
    <vt:lpwstr>/pvv+5/vAoN9CZByqzYwh9g+C525iibewSju2DyHxxUne57VLvWBNW
MF0b7dtgpZa3JSmYCWA9H7gO4JU02oiKevxbFExEJ2tY2owtDO2tomBaEK6/a/wkuVzkKBqi
+qB7+4i56lAF/MEYrJmYijrPxsL1aRlDdyzDA7uKyop83G4pRCAwvd3ZC2JnPrluO8kkpmrn
ZdDItaMiFyU6MKDtkmQ9wWjNy0o5/0nfJ8eo</vt:lpwstr>
  </property>
  <property fmtid="{D5CDD505-2E9C-101B-9397-08002B2CF9AE}" pid="4" name="_2015_ms_pID_7253432">
    <vt:lpwstr>p1tGj9DRfBDQTAlA1Ksk1ak=</vt:lpwstr>
  </property>
</Properties>
</file>